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04974" w14:textId="7324164A" w:rsidR="00712563" w:rsidRDefault="00712563" w:rsidP="007125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9F7C5D">
        <w:rPr>
          <w:b/>
          <w:noProof/>
          <w:sz w:val="24"/>
        </w:rPr>
        <w:t>1</w:t>
      </w:r>
      <w:ins w:id="0" w:author="songyue@chinamobile.com" w:date="2021-02-16T14:15:00Z">
        <w:r w:rsidR="00C359E4">
          <w:rPr>
            <w:b/>
            <w:noProof/>
            <w:sz w:val="24"/>
          </w:rPr>
          <w:t>340</w:t>
        </w:r>
      </w:ins>
      <w:del w:id="1" w:author="songyue@chinamobile.com" w:date="2021-02-16T14:15:00Z">
        <w:r w:rsidDel="00C359E4">
          <w:rPr>
            <w:b/>
            <w:noProof/>
            <w:sz w:val="24"/>
          </w:rPr>
          <w:delText>abc</w:delText>
        </w:r>
      </w:del>
    </w:p>
    <w:p w14:paraId="749EE29F" w14:textId="77777777" w:rsidR="00440825" w:rsidRDefault="00440825" w:rsidP="00440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0E68D4CB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66B819EE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0A03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3FC7A36A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20A03">
        <w:rPr>
          <w:rFonts w:ascii="Arial" w:hAnsi="Arial" w:cs="Arial" w:hint="eastAsia"/>
          <w:b/>
          <w:bCs/>
          <w:lang w:val="en-US" w:eastAsia="zh-CN"/>
        </w:rPr>
        <w:t>improving solution 2</w:t>
      </w:r>
    </w:p>
    <w:p w14:paraId="68D4FF2F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120A03">
        <w:rPr>
          <w:rFonts w:ascii="Arial" w:hAnsi="Arial" w:cs="Arial" w:hint="eastAsia"/>
          <w:b/>
          <w:bCs/>
          <w:lang w:val="en-US" w:eastAsia="zh-CN"/>
        </w:rPr>
        <w:t>TR 23.700-12 v0.2.0</w:t>
      </w:r>
    </w:p>
    <w:p w14:paraId="4E4E9A92" w14:textId="19BCB4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120A03">
        <w:rPr>
          <w:rFonts w:ascii="Arial" w:hAnsi="Arial" w:cs="Arial"/>
          <w:b/>
          <w:bCs/>
          <w:lang w:val="en-US"/>
        </w:rPr>
        <w:t>item:</w:t>
      </w:r>
      <w:r w:rsidR="00120A03">
        <w:rPr>
          <w:rFonts w:ascii="Arial" w:hAnsi="Arial" w:cs="Arial"/>
          <w:b/>
          <w:bCs/>
          <w:lang w:val="en-US"/>
        </w:rPr>
        <w:tab/>
        <w:t>6.2.1</w:t>
      </w:r>
    </w:p>
    <w:p w14:paraId="388CAD7A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7E80461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FCB5A8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BD1E59D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3E62B457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FD39454" w14:textId="6E85754D" w:rsidR="00AE1B82" w:rsidRPr="006B5418" w:rsidRDefault="00DE1B63" w:rsidP="00DE1B63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P-CSCF may communicate directly with UDM to get the serving AMF and notification of AMF change event.</w:t>
      </w:r>
    </w:p>
    <w:p w14:paraId="02EE455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9E7DB61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1ED7BC8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678E66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AE1B82" w:rsidRPr="00AE1B82">
        <w:rPr>
          <w:lang w:val="en-US"/>
        </w:rPr>
        <w:t>TR 23.700-12 v0.2.0</w:t>
      </w:r>
      <w:r w:rsidRPr="006B5418">
        <w:rPr>
          <w:lang w:val="en-US"/>
        </w:rPr>
        <w:t>.</w:t>
      </w:r>
    </w:p>
    <w:p w14:paraId="00CEBF14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6852029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4557DC" w14:textId="35C2AEE0" w:rsidR="00DE1B63" w:rsidRPr="00D9305B" w:rsidRDefault="00DE1B63" w:rsidP="00DE1B63">
      <w:pPr>
        <w:pStyle w:val="2"/>
        <w:rPr>
          <w:ins w:id="3" w:author="songyue@chinamobile.com" w:date="2021-02-15T01:54:00Z"/>
        </w:rPr>
      </w:pPr>
      <w:bookmarkStart w:id="4" w:name="_Toc63667009"/>
      <w:ins w:id="5" w:author="songyue@chinamobile.com" w:date="2021-02-15T01:57:00Z">
        <w:r>
          <w:t>6.xx</w:t>
        </w:r>
      </w:ins>
      <w:ins w:id="6" w:author="songyue@chinamobile.com" w:date="2021-02-15T01:54:00Z">
        <w:r w:rsidRPr="00D9305B">
          <w:tab/>
          <w:t xml:space="preserve">Solution </w:t>
        </w:r>
        <w:r>
          <w:t>#</w:t>
        </w:r>
      </w:ins>
      <w:ins w:id="7" w:author="songyue@chinamobile.com" w:date="2021-02-15T01:57:00Z">
        <w:r>
          <w:t>yy</w:t>
        </w:r>
      </w:ins>
      <w:ins w:id="8" w:author="songyue@chinamobile.com" w:date="2021-02-15T01:54:00Z">
        <w:r w:rsidRPr="00D9305B">
          <w:rPr>
            <w:lang w:eastAsia="zh-CN"/>
          </w:rPr>
          <w:t xml:space="preserve">: </w:t>
        </w:r>
      </w:ins>
      <w:bookmarkEnd w:id="4"/>
      <w:ins w:id="9" w:author="songyue@chinamobile.com" w:date="2021-02-15T01:57:00Z">
        <w:r>
          <w:rPr>
            <w:lang w:eastAsia="ko-KR"/>
          </w:rPr>
          <w:t>P-CSCF directly communicates UDM</w:t>
        </w:r>
      </w:ins>
    </w:p>
    <w:p w14:paraId="21485982" w14:textId="28F4BED6" w:rsidR="00DE1B63" w:rsidRPr="00D9305B" w:rsidRDefault="00DE1B63" w:rsidP="00DE1B63">
      <w:pPr>
        <w:pStyle w:val="3"/>
        <w:rPr>
          <w:ins w:id="10" w:author="songyue@chinamobile.com" w:date="2021-02-15T01:54:00Z"/>
        </w:rPr>
      </w:pPr>
      <w:bookmarkStart w:id="11" w:name="_Toc3469576"/>
      <w:bookmarkStart w:id="12" w:name="_Toc25656868"/>
      <w:bookmarkStart w:id="13" w:name="_Toc26287119"/>
      <w:bookmarkStart w:id="14" w:name="_Toc27897883"/>
      <w:bookmarkStart w:id="15" w:name="_Toc63667010"/>
      <w:ins w:id="16" w:author="songyue@chinamobile.com" w:date="2021-02-15T01:57:00Z">
        <w:r>
          <w:t>6.xx</w:t>
        </w:r>
      </w:ins>
      <w:ins w:id="17" w:author="songyue@chinamobile.com" w:date="2021-02-15T01:54:00Z">
        <w:r w:rsidRPr="00D9305B">
          <w:t>.1</w:t>
        </w:r>
        <w:r w:rsidRPr="00D9305B">
          <w:tab/>
          <w:t>Description</w:t>
        </w:r>
        <w:bookmarkEnd w:id="11"/>
        <w:bookmarkEnd w:id="12"/>
        <w:bookmarkEnd w:id="13"/>
        <w:bookmarkEnd w:id="14"/>
        <w:bookmarkEnd w:id="15"/>
      </w:ins>
    </w:p>
    <w:p w14:paraId="6F9E87BF" w14:textId="58532FB2" w:rsidR="00DE1B63" w:rsidRDefault="00DE1B63" w:rsidP="00DE1B63">
      <w:pPr>
        <w:rPr>
          <w:ins w:id="18" w:author="songyue@chinamobile.com" w:date="2021-02-15T01:54:00Z"/>
          <w:lang w:eastAsia="zh-CN"/>
        </w:rPr>
      </w:pPr>
      <w:ins w:id="19" w:author="songyue@chinamobile.com" w:date="2021-02-15T01:54:00Z">
        <w:r>
          <w:rPr>
            <w:lang w:eastAsia="zh-CN"/>
          </w:rPr>
          <w:t>This solution addresses Key Issue #2: How can IMS utilize services provided by 5GC NFs other than PCF.</w:t>
        </w:r>
      </w:ins>
      <w:ins w:id="20" w:author="songyue@chinamobile.com" w:date="2021-02-15T02:07:00Z">
        <w:r w:rsidR="00B347FD">
          <w:rPr>
            <w:lang w:eastAsia="zh-CN"/>
          </w:rPr>
          <w:t xml:space="preserve"> This solution </w:t>
        </w:r>
      </w:ins>
      <w:ins w:id="21" w:author="songyue@chinamobile.com" w:date="2021-02-15T02:08:00Z">
        <w:r w:rsidR="00B347FD">
          <w:rPr>
            <w:lang w:eastAsia="zh-CN"/>
          </w:rPr>
          <w:t>differs from solution #2 mainly on how the P-CSCF gets the serving AMF of the UE.</w:t>
        </w:r>
      </w:ins>
    </w:p>
    <w:p w14:paraId="0038C491" w14:textId="283642F4" w:rsidR="005355AB" w:rsidRDefault="005355AB" w:rsidP="00DE1B63">
      <w:pPr>
        <w:rPr>
          <w:ins w:id="22" w:author="songyue@chinamobile.com" w:date="2021-02-15T01:54:00Z"/>
          <w:lang w:eastAsia="zh-CN"/>
        </w:rPr>
      </w:pPr>
      <w:ins w:id="23" w:author="songyue@chinamobile.com" w:date="2021-02-15T02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proposes P-CSCF directly communicates with UDM to get the necessary information</w:t>
        </w:r>
      </w:ins>
      <w:ins w:id="24" w:author="songyue@chinamobile.com" w:date="2021-02-15T02:05:00Z">
        <w:r>
          <w:rPr>
            <w:lang w:eastAsia="zh-CN"/>
          </w:rPr>
          <w:t>, the procedure is shown in Figure 6.xx</w:t>
        </w:r>
      </w:ins>
      <w:ins w:id="25" w:author="songyue@chinamobile.com" w:date="2021-02-15T02:06:00Z">
        <w:r>
          <w:rPr>
            <w:lang w:eastAsia="zh-CN"/>
          </w:rPr>
          <w:t>.1-1.</w:t>
        </w:r>
      </w:ins>
    </w:p>
    <w:p w14:paraId="0A9F5912" w14:textId="65F343C7" w:rsidR="00DE1B63" w:rsidRPr="00D9305B" w:rsidRDefault="00F63B82" w:rsidP="00DE1B63">
      <w:pPr>
        <w:pStyle w:val="TH"/>
        <w:rPr>
          <w:ins w:id="26" w:author="songyue@chinamobile.com" w:date="2021-02-15T01:54:00Z"/>
        </w:rPr>
      </w:pPr>
      <w:ins w:id="27" w:author="songyue@chinamobile.com" w:date="2021-02-15T02:15:00Z">
        <w:r>
          <w:object w:dxaOrig="8882" w:dyaOrig="4465" w14:anchorId="247BDD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0.2pt;height:196.35pt" o:ole="">
              <v:imagedata r:id="rId8" o:title=""/>
            </v:shape>
            <o:OLEObject Type="Embed" ProgID="Visio.Drawing.15" ShapeID="_x0000_i1025" DrawAspect="Content" ObjectID="_1674990196" r:id="rId9"/>
          </w:object>
        </w:r>
      </w:ins>
    </w:p>
    <w:p w14:paraId="1E28AE94" w14:textId="1FA9068E" w:rsidR="00DE1B63" w:rsidRPr="00D9305B" w:rsidRDefault="00DE1B63" w:rsidP="00DE1B63">
      <w:pPr>
        <w:pStyle w:val="TF"/>
        <w:rPr>
          <w:ins w:id="28" w:author="songyue@chinamobile.com" w:date="2021-02-15T01:54:00Z"/>
        </w:rPr>
      </w:pPr>
      <w:ins w:id="29" w:author="songyue@chinamobile.com" w:date="2021-02-15T01:54:00Z">
        <w:r w:rsidRPr="00D9305B">
          <w:t xml:space="preserve">Figure </w:t>
        </w:r>
      </w:ins>
      <w:ins w:id="30" w:author="songyue@chinamobile.com" w:date="2021-02-15T01:57:00Z">
        <w:r>
          <w:t>6.xx</w:t>
        </w:r>
      </w:ins>
      <w:ins w:id="31" w:author="songyue@chinamobile.com" w:date="2021-02-15T01:54:00Z">
        <w:r w:rsidRPr="00D9305B">
          <w:t xml:space="preserve">.1-1: </w:t>
        </w:r>
      </w:ins>
      <w:ins w:id="32" w:author="songyue@chinamobile.com" w:date="2021-02-15T02:06:00Z">
        <w:r w:rsidR="005355AB">
          <w:t>P-CSCF directly communicates with UDM</w:t>
        </w:r>
      </w:ins>
    </w:p>
    <w:p w14:paraId="7AE70FB3" w14:textId="072583E3" w:rsidR="00DE1B63" w:rsidRDefault="00F63B82" w:rsidP="00F63B82">
      <w:pPr>
        <w:pStyle w:val="B1"/>
        <w:rPr>
          <w:ins w:id="33" w:author="songyue@chinamobile.com" w:date="2021-02-15T02:18:00Z"/>
          <w:lang w:eastAsia="zh-CN"/>
        </w:rPr>
      </w:pPr>
      <w:ins w:id="34" w:author="songyue@chinamobile.com" w:date="2021-02-15T02:1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P-CSCF invoke </w:t>
        </w:r>
        <w:proofErr w:type="spellStart"/>
        <w:r>
          <w:rPr>
            <w:lang w:eastAsia="zh-CN"/>
          </w:rPr>
          <w:t>Nnrf_NFDiscovery</w:t>
        </w:r>
        <w:proofErr w:type="spellEnd"/>
        <w:r>
          <w:rPr>
            <w:lang w:eastAsia="zh-CN"/>
          </w:rPr>
          <w:t xml:space="preserve"> service tow</w:t>
        </w:r>
      </w:ins>
      <w:ins w:id="35" w:author="songyue@chinamobile.com" w:date="2021-02-15T02:17:00Z">
        <w:r>
          <w:rPr>
            <w:lang w:eastAsia="zh-CN"/>
          </w:rPr>
          <w:t xml:space="preserve">ards a preconfigured NRF to </w:t>
        </w:r>
      </w:ins>
      <w:ins w:id="36" w:author="songyue@chinamobile.com" w:date="2021-02-15T02:18:00Z">
        <w:r>
          <w:rPr>
            <w:lang w:eastAsia="zh-CN"/>
          </w:rPr>
          <w:t>get the UDM which can serve the UE</w:t>
        </w:r>
      </w:ins>
      <w:ins w:id="37" w:author="songyue@chinamobile.com" w:date="2021-02-15T02:17:00Z">
        <w:r>
          <w:rPr>
            <w:lang w:eastAsia="zh-CN"/>
          </w:rPr>
          <w:t xml:space="preserve">, in the service request the P-CSCF include the SUPI or GPSI of the UE as query. </w:t>
        </w:r>
      </w:ins>
      <w:ins w:id="38" w:author="songyue@chinamobile.com" w:date="2021-02-15T02:18:00Z">
        <w:r>
          <w:rPr>
            <w:lang w:eastAsia="zh-CN"/>
          </w:rPr>
          <w:t>The P-CSCF derives the SUPI or GPSI from the IMPI or IMPU of the UE.</w:t>
        </w:r>
      </w:ins>
    </w:p>
    <w:p w14:paraId="454155D6" w14:textId="099D9270" w:rsidR="00F63B82" w:rsidRDefault="00F63B82" w:rsidP="00F63B82">
      <w:pPr>
        <w:pStyle w:val="B1"/>
        <w:rPr>
          <w:ins w:id="39" w:author="songyue@chinamobile.com" w:date="2021-02-15T02:19:00Z"/>
          <w:lang w:eastAsia="zh-CN"/>
        </w:rPr>
      </w:pPr>
      <w:ins w:id="40" w:author="songyue@chinamobile.com" w:date="2021-02-15T02:1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r>
          <w:rPr>
            <w:lang w:eastAsia="zh-CN"/>
          </w:rPr>
          <w:tab/>
          <w:t>The NRF re</w:t>
        </w:r>
      </w:ins>
      <w:ins w:id="41" w:author="songyue@chinamobile.com" w:date="2021-02-15T02:19:00Z">
        <w:r>
          <w:rPr>
            <w:lang w:eastAsia="zh-CN"/>
          </w:rPr>
          <w:t>sponds to P-CSCF with the profile of the UDM which can serve the UE.</w:t>
        </w:r>
      </w:ins>
    </w:p>
    <w:p w14:paraId="7D0786AF" w14:textId="63CFB42B" w:rsidR="00F63B82" w:rsidRDefault="00F63B82" w:rsidP="00F63B82">
      <w:pPr>
        <w:pStyle w:val="B1"/>
        <w:rPr>
          <w:ins w:id="42" w:author="songyue@chinamobile.com" w:date="2021-02-15T02:20:00Z"/>
          <w:lang w:eastAsia="zh-CN"/>
        </w:rPr>
      </w:pPr>
      <w:ins w:id="43" w:author="songyue@chinamobile.com" w:date="2021-02-15T02:19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</w:t>
        </w:r>
      </w:ins>
      <w:ins w:id="44" w:author="songyue@chinamobile.com" w:date="2021-02-15T02:20:00Z">
        <w:r>
          <w:rPr>
            <w:lang w:eastAsia="zh-CN"/>
          </w:rPr>
          <w:t xml:space="preserve">P-CSCF may invoke </w:t>
        </w:r>
        <w:proofErr w:type="spellStart"/>
        <w:r>
          <w:rPr>
            <w:lang w:eastAsia="zh-CN"/>
          </w:rPr>
          <w:t>Nudm_UECM</w:t>
        </w:r>
        <w:proofErr w:type="spellEnd"/>
        <w:r>
          <w:rPr>
            <w:lang w:eastAsia="zh-CN"/>
          </w:rPr>
          <w:t xml:space="preserve"> service towards the UDM to get the context information of the UE.</w:t>
        </w:r>
      </w:ins>
    </w:p>
    <w:p w14:paraId="116549EE" w14:textId="615AF0FE" w:rsidR="00F63B82" w:rsidRPr="00E367CD" w:rsidRDefault="00F63B82" w:rsidP="00F63B82">
      <w:pPr>
        <w:pStyle w:val="B1"/>
        <w:rPr>
          <w:ins w:id="45" w:author="songyue@chinamobile.com" w:date="2021-02-15T02:20:00Z"/>
          <w:lang w:eastAsia="zh-CN"/>
        </w:rPr>
      </w:pPr>
      <w:ins w:id="46" w:author="songyue@chinamobile.com" w:date="2021-02-15T02:20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P-CSCF may invoke </w:t>
        </w:r>
        <w:proofErr w:type="spellStart"/>
        <w:r>
          <w:rPr>
            <w:lang w:eastAsia="zh-CN"/>
          </w:rPr>
          <w:t>Nudm_SDM</w:t>
        </w:r>
        <w:proofErr w:type="spellEnd"/>
        <w:r>
          <w:rPr>
            <w:lang w:eastAsia="zh-CN"/>
          </w:rPr>
          <w:t xml:space="preserve"> service towards the UDM to get the subscription information of the UE.</w:t>
        </w:r>
      </w:ins>
    </w:p>
    <w:p w14:paraId="323FD347" w14:textId="27662D4F" w:rsidR="00F63B82" w:rsidRPr="00F63B82" w:rsidRDefault="00F63B82" w:rsidP="00F63B82">
      <w:pPr>
        <w:pStyle w:val="B1"/>
        <w:rPr>
          <w:ins w:id="47" w:author="songyue@chinamobile.com" w:date="2021-02-15T01:54:00Z"/>
          <w:lang w:eastAsia="zh-CN"/>
        </w:rPr>
      </w:pPr>
      <w:ins w:id="48" w:author="songyue@chinamobile.com" w:date="2021-02-15T02:21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P-CSCF may invoke </w:t>
        </w:r>
        <w:proofErr w:type="spellStart"/>
        <w:r>
          <w:rPr>
            <w:lang w:eastAsia="zh-CN"/>
          </w:rPr>
          <w:t>Nudm_</w:t>
        </w:r>
        <w:r>
          <w:rPr>
            <w:rFonts w:hint="eastAsia"/>
            <w:lang w:eastAsia="zh-CN"/>
          </w:rPr>
          <w:t>Event</w:t>
        </w:r>
        <w:r>
          <w:rPr>
            <w:lang w:eastAsia="zh-CN"/>
          </w:rPr>
          <w:t>Exposure</w:t>
        </w:r>
        <w:proofErr w:type="spellEnd"/>
        <w:r>
          <w:rPr>
            <w:lang w:eastAsia="zh-CN"/>
          </w:rPr>
          <w:t xml:space="preserve"> service towards the UDM to subscribe events </w:t>
        </w:r>
      </w:ins>
      <w:ins w:id="49" w:author="songyue@chinamobile.com" w:date="2021-02-15T02:22:00Z">
        <w:r w:rsidR="00091C70">
          <w:rPr>
            <w:lang w:eastAsia="zh-CN"/>
          </w:rPr>
          <w:t>of interest.</w:t>
        </w:r>
      </w:ins>
    </w:p>
    <w:p w14:paraId="663FA477" w14:textId="2297269B" w:rsidR="00DE1B63" w:rsidRPr="00D9305B" w:rsidRDefault="00DE1B63" w:rsidP="00DE1B63">
      <w:pPr>
        <w:pStyle w:val="3"/>
        <w:rPr>
          <w:ins w:id="50" w:author="songyue@chinamobile.com" w:date="2021-02-15T01:54:00Z"/>
        </w:rPr>
      </w:pPr>
      <w:bookmarkStart w:id="51" w:name="_Toc3469577"/>
      <w:bookmarkStart w:id="52" w:name="_Toc25656869"/>
      <w:bookmarkStart w:id="53" w:name="_Toc26287120"/>
      <w:bookmarkStart w:id="54" w:name="_Toc27897884"/>
      <w:bookmarkStart w:id="55" w:name="_Toc63667011"/>
      <w:ins w:id="56" w:author="songyue@chinamobile.com" w:date="2021-02-15T01:57:00Z">
        <w:r>
          <w:t>6.xx</w:t>
        </w:r>
      </w:ins>
      <w:ins w:id="57" w:author="songyue@chinamobile.com" w:date="2021-02-15T01:54:00Z">
        <w:r w:rsidRPr="00D9305B">
          <w:t>.2</w:t>
        </w:r>
        <w:r w:rsidRPr="00D9305B">
          <w:tab/>
          <w:t>Impacts on existing nodes and functions</w:t>
        </w:r>
        <w:bookmarkEnd w:id="51"/>
        <w:bookmarkEnd w:id="52"/>
        <w:bookmarkEnd w:id="53"/>
        <w:bookmarkEnd w:id="54"/>
        <w:bookmarkEnd w:id="55"/>
      </w:ins>
    </w:p>
    <w:p w14:paraId="3295446B" w14:textId="0CCA43A5" w:rsidR="00DE1B63" w:rsidRDefault="00E30319" w:rsidP="00E30319">
      <w:pPr>
        <w:pStyle w:val="4"/>
        <w:rPr>
          <w:ins w:id="58" w:author="songyue@chinamobile.com" w:date="2021-02-15T02:23:00Z"/>
        </w:rPr>
      </w:pPr>
      <w:ins w:id="59" w:author="songyue@chinamobile.com" w:date="2021-02-15T02:22:00Z">
        <w:r>
          <w:t>6.xx.2.1</w:t>
        </w:r>
      </w:ins>
      <w:ins w:id="60" w:author="songyue@chinamobile.com" w:date="2021-02-15T02:23:00Z">
        <w:r>
          <w:tab/>
          <w:t>P-CSCF</w:t>
        </w:r>
      </w:ins>
    </w:p>
    <w:p w14:paraId="4691D6D9" w14:textId="78AD7D23" w:rsidR="00E30319" w:rsidRPr="00E30319" w:rsidRDefault="00E30319">
      <w:pPr>
        <w:rPr>
          <w:ins w:id="61" w:author="songyue@chinamobile.com" w:date="2021-02-15T01:54:00Z"/>
          <w:lang w:eastAsia="zh-CN"/>
        </w:rPr>
        <w:pPrChange w:id="62" w:author="songyue@chinamobile.com" w:date="2021-02-15T02:23:00Z">
          <w:pPr>
            <w:pStyle w:val="EditorsNote"/>
          </w:pPr>
        </w:pPrChange>
      </w:pPr>
      <w:ins w:id="63" w:author="songyue@chinamobile.com" w:date="2021-02-15T02:23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-CSCF shall be able to invoke s</w:t>
        </w:r>
      </w:ins>
      <w:ins w:id="64" w:author="songyue@chinamobile.com" w:date="2021-02-15T02:24:00Z">
        <w:r>
          <w:rPr>
            <w:lang w:eastAsia="zh-CN"/>
          </w:rPr>
          <w:t>ervices provided by NRF and UDM.</w:t>
        </w:r>
      </w:ins>
    </w:p>
    <w:p w14:paraId="236E98E3" w14:textId="7F474331" w:rsidR="00DE1B63" w:rsidRPr="00D9305B" w:rsidRDefault="00DE1B63" w:rsidP="00DE1B63">
      <w:pPr>
        <w:pStyle w:val="3"/>
        <w:rPr>
          <w:ins w:id="65" w:author="songyue@chinamobile.com" w:date="2021-02-15T01:54:00Z"/>
        </w:rPr>
      </w:pPr>
      <w:bookmarkStart w:id="66" w:name="_Toc3469578"/>
      <w:bookmarkStart w:id="67" w:name="_Toc25656870"/>
      <w:bookmarkStart w:id="68" w:name="_Toc26287121"/>
      <w:bookmarkStart w:id="69" w:name="_Toc27897885"/>
      <w:bookmarkStart w:id="70" w:name="_Toc63667012"/>
      <w:ins w:id="71" w:author="songyue@chinamobile.com" w:date="2021-02-15T01:57:00Z">
        <w:r>
          <w:t>6.xx</w:t>
        </w:r>
      </w:ins>
      <w:ins w:id="72" w:author="songyue@chinamobile.com" w:date="2021-02-15T01:54:00Z">
        <w:r w:rsidRPr="00D9305B">
          <w:t>.3</w:t>
        </w:r>
        <w:r w:rsidRPr="00D9305B">
          <w:tab/>
          <w:t>Solution Evaluation</w:t>
        </w:r>
        <w:bookmarkEnd w:id="66"/>
        <w:bookmarkEnd w:id="67"/>
        <w:bookmarkEnd w:id="68"/>
        <w:bookmarkEnd w:id="69"/>
        <w:bookmarkEnd w:id="70"/>
      </w:ins>
    </w:p>
    <w:p w14:paraId="64EBF209" w14:textId="77777777" w:rsidR="00DE1B63" w:rsidRPr="00563295" w:rsidRDefault="00DE1B63" w:rsidP="00DE1B63">
      <w:pPr>
        <w:pStyle w:val="EditorsNote"/>
        <w:rPr>
          <w:ins w:id="73" w:author="songyue@chinamobile.com" w:date="2021-02-15T01:54:00Z"/>
        </w:rPr>
      </w:pPr>
      <w:ins w:id="74" w:author="songyue@chinamobile.com" w:date="2021-02-15T01:54:00Z">
        <w:r w:rsidRPr="00D9305B">
          <w:rPr>
            <w:lang w:eastAsia="ko-KR"/>
          </w:rPr>
          <w:t>Editor's note:</w:t>
        </w:r>
        <w:r w:rsidRPr="00D9305B">
          <w:rPr>
            <w:lang w:eastAsia="ko-KR"/>
          </w:rPr>
          <w:tab/>
        </w:r>
        <w:r w:rsidRPr="00D9305B">
          <w:t>This clause provides an evaluation of the solution.</w:t>
        </w:r>
      </w:ins>
    </w:p>
    <w:p w14:paraId="67C257F4" w14:textId="77777777" w:rsidR="00A32441" w:rsidRPr="00DE1B63" w:rsidRDefault="00A32441" w:rsidP="00A32441">
      <w:pPr>
        <w:rPr>
          <w:rPrChange w:id="75" w:author="songyue@chinamobile.com" w:date="2021-02-15T01:54:00Z">
            <w:rPr>
              <w:lang w:val="en-US"/>
            </w:rPr>
          </w:rPrChange>
        </w:rPr>
      </w:pPr>
    </w:p>
    <w:p w14:paraId="25B50A2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524957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746CF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FAF28F" w14:textId="77777777" w:rsidR="00AF4530" w:rsidRDefault="00AF4530">
      <w:r>
        <w:separator/>
      </w:r>
    </w:p>
  </w:endnote>
  <w:endnote w:type="continuationSeparator" w:id="0">
    <w:p w14:paraId="6A5CEC46" w14:textId="77777777" w:rsidR="00AF4530" w:rsidRDefault="00AF4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680F74" w14:textId="77777777" w:rsidR="00AF4530" w:rsidRDefault="00AF4530">
      <w:r>
        <w:separator/>
      </w:r>
    </w:p>
  </w:footnote>
  <w:footnote w:type="continuationSeparator" w:id="0">
    <w:p w14:paraId="43FF2FAA" w14:textId="77777777" w:rsidR="00AF4530" w:rsidRDefault="00AF4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30DAF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3F6221"/>
    <w:multiLevelType w:val="hybridMultilevel"/>
    <w:tmpl w:val="03148D80"/>
    <w:lvl w:ilvl="0" w:tplc="3FF85B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3EE4220"/>
    <w:multiLevelType w:val="hybridMultilevel"/>
    <w:tmpl w:val="4A3C6170"/>
    <w:lvl w:ilvl="0" w:tplc="FBA6B5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ongyue@chinamobile.com">
    <w15:presenceInfo w15:providerId="Windows Live" w15:userId="739546825ce18e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91C70"/>
    <w:rsid w:val="00097651"/>
    <w:rsid w:val="000B1216"/>
    <w:rsid w:val="000B14A6"/>
    <w:rsid w:val="000C6598"/>
    <w:rsid w:val="000D21C2"/>
    <w:rsid w:val="000D759A"/>
    <w:rsid w:val="000E2755"/>
    <w:rsid w:val="000F2C43"/>
    <w:rsid w:val="00116BDF"/>
    <w:rsid w:val="00120A03"/>
    <w:rsid w:val="00125AA9"/>
    <w:rsid w:val="00130F69"/>
    <w:rsid w:val="0013241F"/>
    <w:rsid w:val="00142F65"/>
    <w:rsid w:val="00143009"/>
    <w:rsid w:val="00143552"/>
    <w:rsid w:val="00147FEC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5233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E7683"/>
    <w:rsid w:val="002F4FF2"/>
    <w:rsid w:val="002F6340"/>
    <w:rsid w:val="00305C60"/>
    <w:rsid w:val="00315BD4"/>
    <w:rsid w:val="0032263D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04F3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355AB"/>
    <w:rsid w:val="0054453D"/>
    <w:rsid w:val="005643E1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447A"/>
    <w:rsid w:val="0060287A"/>
    <w:rsid w:val="0061048B"/>
    <w:rsid w:val="006243A5"/>
    <w:rsid w:val="00643317"/>
    <w:rsid w:val="00661116"/>
    <w:rsid w:val="006A644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46CFC"/>
    <w:rsid w:val="007760E6"/>
    <w:rsid w:val="007938F2"/>
    <w:rsid w:val="007B4183"/>
    <w:rsid w:val="007B512A"/>
    <w:rsid w:val="007C2097"/>
    <w:rsid w:val="007C2F14"/>
    <w:rsid w:val="007C7597"/>
    <w:rsid w:val="007E6510"/>
    <w:rsid w:val="00804D9D"/>
    <w:rsid w:val="008302F3"/>
    <w:rsid w:val="00846BB6"/>
    <w:rsid w:val="00852011"/>
    <w:rsid w:val="00856A30"/>
    <w:rsid w:val="008672D3"/>
    <w:rsid w:val="00867781"/>
    <w:rsid w:val="00870EE7"/>
    <w:rsid w:val="00875CCA"/>
    <w:rsid w:val="00881C49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1B82"/>
    <w:rsid w:val="00AE4D95"/>
    <w:rsid w:val="00AF4530"/>
    <w:rsid w:val="00AF6B24"/>
    <w:rsid w:val="00B076C6"/>
    <w:rsid w:val="00B258BB"/>
    <w:rsid w:val="00B347FD"/>
    <w:rsid w:val="00B357DE"/>
    <w:rsid w:val="00B37C5A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BF7DEA"/>
    <w:rsid w:val="00C0610D"/>
    <w:rsid w:val="00C21836"/>
    <w:rsid w:val="00C359E4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E1B63"/>
    <w:rsid w:val="00DF7345"/>
    <w:rsid w:val="00E015DE"/>
    <w:rsid w:val="00E159F8"/>
    <w:rsid w:val="00E23A56"/>
    <w:rsid w:val="00E24619"/>
    <w:rsid w:val="00E303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3B8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79FE5B"/>
  <w15:docId w15:val="{68BF933B-D9C0-459F-BC5C-066BB5EE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6CF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746C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746C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46CF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46C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46C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46CFC"/>
    <w:pPr>
      <w:outlineLvl w:val="5"/>
    </w:pPr>
  </w:style>
  <w:style w:type="paragraph" w:styleId="7">
    <w:name w:val="heading 7"/>
    <w:basedOn w:val="H6"/>
    <w:next w:val="a"/>
    <w:qFormat/>
    <w:rsid w:val="00746CFC"/>
    <w:pPr>
      <w:outlineLvl w:val="6"/>
    </w:pPr>
  </w:style>
  <w:style w:type="paragraph" w:styleId="8">
    <w:name w:val="heading 8"/>
    <w:basedOn w:val="1"/>
    <w:next w:val="a"/>
    <w:qFormat/>
    <w:rsid w:val="00746CF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46C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46CFC"/>
    <w:pPr>
      <w:spacing w:before="180"/>
      <w:ind w:left="2693" w:hanging="2693"/>
    </w:pPr>
    <w:rPr>
      <w:b/>
    </w:rPr>
  </w:style>
  <w:style w:type="paragraph" w:styleId="TOC1">
    <w:name w:val="toc 1"/>
    <w:semiHidden/>
    <w:rsid w:val="00746C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46CF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746CFC"/>
    <w:pPr>
      <w:ind w:left="1701" w:hanging="1701"/>
    </w:pPr>
  </w:style>
  <w:style w:type="paragraph" w:styleId="TOC4">
    <w:name w:val="toc 4"/>
    <w:basedOn w:val="TOC3"/>
    <w:semiHidden/>
    <w:rsid w:val="00746CFC"/>
    <w:pPr>
      <w:ind w:left="1418" w:hanging="1418"/>
    </w:pPr>
  </w:style>
  <w:style w:type="paragraph" w:styleId="TOC3">
    <w:name w:val="toc 3"/>
    <w:basedOn w:val="TOC2"/>
    <w:semiHidden/>
    <w:rsid w:val="00746CFC"/>
    <w:pPr>
      <w:ind w:left="1134" w:hanging="1134"/>
    </w:pPr>
  </w:style>
  <w:style w:type="paragraph" w:styleId="TOC2">
    <w:name w:val="toc 2"/>
    <w:basedOn w:val="TOC1"/>
    <w:semiHidden/>
    <w:rsid w:val="00746CFC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46CFC"/>
    <w:pPr>
      <w:ind w:left="284"/>
    </w:pPr>
  </w:style>
  <w:style w:type="paragraph" w:styleId="10">
    <w:name w:val="index 1"/>
    <w:basedOn w:val="a"/>
    <w:semiHidden/>
    <w:rsid w:val="00746CFC"/>
    <w:pPr>
      <w:keepLines/>
      <w:spacing w:after="0"/>
    </w:pPr>
  </w:style>
  <w:style w:type="paragraph" w:customStyle="1" w:styleId="ZH">
    <w:name w:val="ZH"/>
    <w:rsid w:val="00746CF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746CFC"/>
    <w:pPr>
      <w:outlineLvl w:val="9"/>
    </w:pPr>
  </w:style>
  <w:style w:type="paragraph" w:styleId="21">
    <w:name w:val="List Number 2"/>
    <w:basedOn w:val="a3"/>
    <w:rsid w:val="00746CFC"/>
    <w:pPr>
      <w:ind w:left="851"/>
    </w:pPr>
  </w:style>
  <w:style w:type="paragraph" w:styleId="a4">
    <w:name w:val="header"/>
    <w:rsid w:val="00746CF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746CFC"/>
    <w:rPr>
      <w:b/>
      <w:position w:val="6"/>
      <w:sz w:val="16"/>
    </w:rPr>
  </w:style>
  <w:style w:type="paragraph" w:styleId="a6">
    <w:name w:val="footnote text"/>
    <w:basedOn w:val="a"/>
    <w:semiHidden/>
    <w:rsid w:val="00746CF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46CFC"/>
    <w:rPr>
      <w:b/>
    </w:rPr>
  </w:style>
  <w:style w:type="paragraph" w:customStyle="1" w:styleId="TAC">
    <w:name w:val="TAC"/>
    <w:basedOn w:val="TAL"/>
    <w:link w:val="TACChar"/>
    <w:rsid w:val="00746CFC"/>
    <w:pPr>
      <w:jc w:val="center"/>
    </w:pPr>
  </w:style>
  <w:style w:type="paragraph" w:customStyle="1" w:styleId="TF">
    <w:name w:val="TF"/>
    <w:basedOn w:val="TH"/>
    <w:link w:val="TFChar"/>
    <w:rsid w:val="00746CFC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746CFC"/>
    <w:pPr>
      <w:keepLines/>
      <w:ind w:left="1135" w:hanging="851"/>
    </w:pPr>
  </w:style>
  <w:style w:type="paragraph" w:styleId="TOC9">
    <w:name w:val="toc 9"/>
    <w:basedOn w:val="TOC8"/>
    <w:semiHidden/>
    <w:rsid w:val="00746CFC"/>
    <w:pPr>
      <w:ind w:left="1418" w:hanging="1418"/>
    </w:pPr>
  </w:style>
  <w:style w:type="paragraph" w:customStyle="1" w:styleId="EX">
    <w:name w:val="EX"/>
    <w:basedOn w:val="a"/>
    <w:rsid w:val="00746CFC"/>
    <w:pPr>
      <w:keepLines/>
      <w:ind w:left="1702" w:hanging="1418"/>
    </w:pPr>
  </w:style>
  <w:style w:type="paragraph" w:customStyle="1" w:styleId="FP">
    <w:name w:val="FP"/>
    <w:basedOn w:val="a"/>
    <w:rsid w:val="00746CFC"/>
    <w:pPr>
      <w:spacing w:after="0"/>
    </w:pPr>
  </w:style>
  <w:style w:type="paragraph" w:customStyle="1" w:styleId="NW">
    <w:name w:val="NW"/>
    <w:basedOn w:val="NO"/>
    <w:rsid w:val="00746CFC"/>
    <w:pPr>
      <w:spacing w:after="0"/>
    </w:pPr>
  </w:style>
  <w:style w:type="paragraph" w:customStyle="1" w:styleId="EW">
    <w:name w:val="EW"/>
    <w:basedOn w:val="EX"/>
    <w:rsid w:val="00746CFC"/>
    <w:pPr>
      <w:spacing w:after="0"/>
    </w:pPr>
  </w:style>
  <w:style w:type="paragraph" w:styleId="TOC6">
    <w:name w:val="toc 6"/>
    <w:basedOn w:val="TOC5"/>
    <w:next w:val="a"/>
    <w:semiHidden/>
    <w:rsid w:val="00746CFC"/>
    <w:pPr>
      <w:ind w:left="1985" w:hanging="1985"/>
    </w:pPr>
  </w:style>
  <w:style w:type="paragraph" w:styleId="TOC7">
    <w:name w:val="toc 7"/>
    <w:basedOn w:val="TOC6"/>
    <w:next w:val="a"/>
    <w:semiHidden/>
    <w:rsid w:val="00746CFC"/>
    <w:pPr>
      <w:ind w:left="2268" w:hanging="2268"/>
    </w:pPr>
  </w:style>
  <w:style w:type="paragraph" w:styleId="22">
    <w:name w:val="List Bullet 2"/>
    <w:basedOn w:val="a7"/>
    <w:rsid w:val="00746CFC"/>
    <w:pPr>
      <w:ind w:left="851"/>
    </w:pPr>
  </w:style>
  <w:style w:type="paragraph" w:styleId="30">
    <w:name w:val="List Bullet 3"/>
    <w:basedOn w:val="22"/>
    <w:rsid w:val="00746CFC"/>
    <w:pPr>
      <w:ind w:left="1135"/>
    </w:pPr>
  </w:style>
  <w:style w:type="paragraph" w:styleId="a3">
    <w:name w:val="List Number"/>
    <w:basedOn w:val="a8"/>
    <w:rsid w:val="00746CFC"/>
  </w:style>
  <w:style w:type="paragraph" w:customStyle="1" w:styleId="EQ">
    <w:name w:val="EQ"/>
    <w:basedOn w:val="a"/>
    <w:next w:val="a"/>
    <w:rsid w:val="00746C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46C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46C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6C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46CFC"/>
    <w:pPr>
      <w:jc w:val="right"/>
    </w:pPr>
  </w:style>
  <w:style w:type="paragraph" w:customStyle="1" w:styleId="H6">
    <w:name w:val="H6"/>
    <w:basedOn w:val="5"/>
    <w:next w:val="a"/>
    <w:rsid w:val="00746C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46CFC"/>
    <w:pPr>
      <w:ind w:left="851" w:hanging="851"/>
    </w:pPr>
  </w:style>
  <w:style w:type="paragraph" w:customStyle="1" w:styleId="TAL">
    <w:name w:val="TAL"/>
    <w:basedOn w:val="a"/>
    <w:link w:val="TALChar"/>
    <w:rsid w:val="00746C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46C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46C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46CF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46C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46CFC"/>
    <w:pPr>
      <w:framePr w:wrap="notBeside" w:y="16161"/>
    </w:pPr>
  </w:style>
  <w:style w:type="character" w:customStyle="1" w:styleId="ZGSM">
    <w:name w:val="ZGSM"/>
    <w:rsid w:val="00746CFC"/>
  </w:style>
  <w:style w:type="paragraph" w:styleId="23">
    <w:name w:val="List 2"/>
    <w:basedOn w:val="a8"/>
    <w:rsid w:val="00746CFC"/>
    <w:pPr>
      <w:ind w:left="851"/>
    </w:pPr>
  </w:style>
  <w:style w:type="paragraph" w:customStyle="1" w:styleId="ZG">
    <w:name w:val="ZG"/>
    <w:rsid w:val="00746CF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rsid w:val="00746CFC"/>
    <w:pPr>
      <w:ind w:left="1135"/>
    </w:pPr>
  </w:style>
  <w:style w:type="paragraph" w:styleId="40">
    <w:name w:val="List 4"/>
    <w:basedOn w:val="31"/>
    <w:rsid w:val="00746CFC"/>
    <w:pPr>
      <w:ind w:left="1418"/>
    </w:pPr>
  </w:style>
  <w:style w:type="paragraph" w:styleId="50">
    <w:name w:val="List 5"/>
    <w:basedOn w:val="40"/>
    <w:rsid w:val="00746CFC"/>
    <w:pPr>
      <w:ind w:left="1702"/>
    </w:pPr>
  </w:style>
  <w:style w:type="paragraph" w:customStyle="1" w:styleId="EditorsNote">
    <w:name w:val="Editor's Note"/>
    <w:basedOn w:val="NO"/>
    <w:link w:val="EditorsNoteCharChar"/>
    <w:rsid w:val="00746CFC"/>
    <w:rPr>
      <w:color w:val="FF0000"/>
    </w:rPr>
  </w:style>
  <w:style w:type="paragraph" w:styleId="a8">
    <w:name w:val="List"/>
    <w:basedOn w:val="a"/>
    <w:rsid w:val="00746CFC"/>
    <w:pPr>
      <w:ind w:left="568" w:hanging="284"/>
    </w:pPr>
  </w:style>
  <w:style w:type="paragraph" w:styleId="a7">
    <w:name w:val="List Bullet"/>
    <w:basedOn w:val="a8"/>
    <w:rsid w:val="00746CFC"/>
  </w:style>
  <w:style w:type="paragraph" w:styleId="41">
    <w:name w:val="List Bullet 4"/>
    <w:basedOn w:val="30"/>
    <w:rsid w:val="00746CFC"/>
    <w:pPr>
      <w:ind w:left="1418"/>
    </w:pPr>
  </w:style>
  <w:style w:type="paragraph" w:styleId="51">
    <w:name w:val="List Bullet 5"/>
    <w:basedOn w:val="41"/>
    <w:rsid w:val="00746CFC"/>
    <w:pPr>
      <w:ind w:left="1702"/>
    </w:pPr>
  </w:style>
  <w:style w:type="paragraph" w:customStyle="1" w:styleId="B1">
    <w:name w:val="B1"/>
    <w:basedOn w:val="a8"/>
    <w:link w:val="B1Char"/>
    <w:rsid w:val="00746CFC"/>
  </w:style>
  <w:style w:type="paragraph" w:customStyle="1" w:styleId="B2">
    <w:name w:val="B2"/>
    <w:basedOn w:val="23"/>
    <w:rsid w:val="00746CFC"/>
  </w:style>
  <w:style w:type="paragraph" w:customStyle="1" w:styleId="B3">
    <w:name w:val="B3"/>
    <w:basedOn w:val="31"/>
    <w:rsid w:val="00746CFC"/>
  </w:style>
  <w:style w:type="paragraph" w:customStyle="1" w:styleId="B4">
    <w:name w:val="B4"/>
    <w:basedOn w:val="40"/>
    <w:rsid w:val="00746CFC"/>
  </w:style>
  <w:style w:type="paragraph" w:customStyle="1" w:styleId="B5">
    <w:name w:val="B5"/>
    <w:basedOn w:val="50"/>
    <w:rsid w:val="00746CFC"/>
  </w:style>
  <w:style w:type="paragraph" w:styleId="a9">
    <w:name w:val="footer"/>
    <w:basedOn w:val="a4"/>
    <w:rsid w:val="00746CFC"/>
    <w:pPr>
      <w:jc w:val="center"/>
    </w:pPr>
    <w:rPr>
      <w:i/>
    </w:rPr>
  </w:style>
  <w:style w:type="paragraph" w:customStyle="1" w:styleId="ZTD">
    <w:name w:val="ZTD"/>
    <w:basedOn w:val="ZB"/>
    <w:rsid w:val="00746C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46CFC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6CFC"/>
    <w:rPr>
      <w:rFonts w:ascii="Arial" w:hAnsi="Arial"/>
      <w:noProof/>
      <w:sz w:val="24"/>
      <w:lang w:eastAsia="en-US"/>
    </w:rPr>
  </w:style>
  <w:style w:type="character" w:styleId="aa">
    <w:name w:val="Hyperlink"/>
    <w:rsid w:val="00746CFC"/>
    <w:rPr>
      <w:color w:val="0000FF"/>
      <w:u w:val="single"/>
    </w:rPr>
  </w:style>
  <w:style w:type="character" w:styleId="ab">
    <w:name w:val="annotation reference"/>
    <w:semiHidden/>
    <w:rsid w:val="00746CFC"/>
    <w:rPr>
      <w:sz w:val="16"/>
    </w:rPr>
  </w:style>
  <w:style w:type="paragraph" w:styleId="ac">
    <w:name w:val="annotation text"/>
    <w:basedOn w:val="a"/>
    <w:semiHidden/>
    <w:rsid w:val="00746CFC"/>
  </w:style>
  <w:style w:type="character" w:styleId="ad">
    <w:name w:val="FollowedHyperlink"/>
    <w:rsid w:val="00746CFC"/>
    <w:rPr>
      <w:color w:val="800080"/>
      <w:u w:val="single"/>
    </w:rPr>
  </w:style>
  <w:style w:type="paragraph" w:styleId="ae">
    <w:name w:val="Balloon Text"/>
    <w:basedOn w:val="a"/>
    <w:semiHidden/>
    <w:rsid w:val="00746CFC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746CF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0E2755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locked/>
    <w:rsid w:val="000E2755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0E2755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0E2755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5643E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Song Yue</dc:creator>
  <cp:lastModifiedBy>songyue@chinamobile.com</cp:lastModifiedBy>
  <cp:revision>24</cp:revision>
  <cp:lastPrinted>1899-12-31T23:00:00Z</cp:lastPrinted>
  <dcterms:created xsi:type="dcterms:W3CDTF">2021-02-14T13:48:00Z</dcterms:created>
  <dcterms:modified xsi:type="dcterms:W3CDTF">2021-02-16T06:15:00Z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